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91"/>
        <w:gridCol w:w="1292"/>
        <w:gridCol w:w="429"/>
        <w:gridCol w:w="863"/>
        <w:gridCol w:w="651"/>
        <w:gridCol w:w="642"/>
        <w:gridCol w:w="856"/>
        <w:gridCol w:w="436"/>
        <w:gridCol w:w="476"/>
        <w:gridCol w:w="816"/>
        <w:gridCol w:w="239"/>
        <w:gridCol w:w="1055"/>
      </w:tblGrid>
      <w:tr w:rsidR="00A14DC4" w:rsidRPr="00253227" w14:paraId="4CCE70DD" w14:textId="77777777" w:rsidTr="00F77499">
        <w:trPr>
          <w:trHeight w:val="227"/>
        </w:trPr>
        <w:tc>
          <w:tcPr>
            <w:tcW w:w="166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DF90CB" w14:textId="19975C17" w:rsidR="00A14DC4" w:rsidRPr="00253227" w:rsidRDefault="00A14DC4" w:rsidP="00F77499">
            <w:pPr>
              <w:rPr>
                <w:rFonts w:ascii="Arial" w:hAnsi="Arial" w:cs="Arial"/>
                <w:sz w:val="20"/>
                <w:szCs w:val="20"/>
              </w:rPr>
            </w:pPr>
            <w:r w:rsidRPr="00253227">
              <w:rPr>
                <w:rFonts w:ascii="Arial" w:hAnsi="Arial" w:cs="Arial"/>
                <w:sz w:val="20"/>
                <w:szCs w:val="20"/>
              </w:rPr>
              <w:t>Date :</w:t>
            </w:r>
            <w:r w:rsidRPr="002532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2532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20"/>
                <w:szCs w:val="20"/>
              </w:rPr>
            </w:r>
            <w:r w:rsidRPr="002532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322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del w:id="1" w:author="Kevin Audefroy" w:date="2021-11-10T11:14:00Z">
              <w:r w:rsidRPr="00253227" w:rsidDel="00700B9A">
                <w:rPr>
                  <w:rFonts w:ascii="Arial" w:hAnsi="Arial" w:cs="Arial"/>
                  <w:sz w:val="20"/>
                  <w:szCs w:val="20"/>
                </w:rPr>
                <w:delText xml:space="preserve">   </w:delText>
              </w:r>
            </w:del>
            <w:r w:rsidRPr="00253227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C290A4" w14:textId="06DE8B62" w:rsidR="00A14DC4" w:rsidRPr="00253227" w:rsidRDefault="00A14DC4" w:rsidP="00F77499">
            <w:pPr>
              <w:rPr>
                <w:rFonts w:ascii="Arial" w:hAnsi="Arial" w:cs="Arial"/>
                <w:sz w:val="20"/>
                <w:szCs w:val="20"/>
              </w:rPr>
            </w:pPr>
            <w:r w:rsidRPr="00253227">
              <w:rPr>
                <w:rFonts w:ascii="Arial" w:hAnsi="Arial" w:cs="Arial"/>
                <w:sz w:val="20"/>
                <w:szCs w:val="20"/>
              </w:rPr>
              <w:t>Tel :</w:t>
            </w:r>
            <w:r w:rsidRPr="002532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2532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20"/>
                <w:szCs w:val="20"/>
              </w:rPr>
            </w:r>
            <w:r w:rsidRPr="002532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322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67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33B5B4" w14:textId="6EFEFA88" w:rsidR="00A14DC4" w:rsidRPr="00253227" w:rsidRDefault="00A14DC4" w:rsidP="00F77499">
            <w:pPr>
              <w:rPr>
                <w:rFonts w:ascii="Arial" w:hAnsi="Arial" w:cs="Arial"/>
                <w:sz w:val="20"/>
                <w:szCs w:val="20"/>
              </w:rPr>
            </w:pPr>
            <w:r w:rsidRPr="00253227">
              <w:rPr>
                <w:rFonts w:ascii="Arial" w:hAnsi="Arial" w:cs="Arial"/>
                <w:sz w:val="20"/>
                <w:szCs w:val="20"/>
              </w:rPr>
              <w:t>Mail :</w:t>
            </w:r>
            <w:r w:rsidRPr="002532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3" w:name="Texte3"/>
            <w:r w:rsidRPr="0025322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20"/>
                <w:szCs w:val="20"/>
              </w:rPr>
            </w:r>
            <w:r w:rsidRPr="0025322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0B9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5322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A14DC4" w:rsidRPr="00253227" w14:paraId="15F1590D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6CCAA26" w14:textId="06B8891F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Nom 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4" w:name="Texte4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A841CF" w14:textId="0F1C2DB4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Taille 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5" w:name="Texte11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</w:tr>
      <w:tr w:rsidR="00A14DC4" w:rsidRPr="00253227" w14:paraId="1CD4291B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F1F9B3" w14:textId="4B62A580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Prénom 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5"/>
                  <w:enabled/>
                  <w:calcOnExit w:val="0"/>
                  <w:textInput/>
                </w:ffData>
              </w:fldChar>
            </w:r>
            <w:bookmarkStart w:id="6" w:name="Texte5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0527C9" w14:textId="2C1154DC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Poids actuel 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7" w:name="Texte12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</w:tr>
      <w:tr w:rsidR="00A14DC4" w:rsidRPr="00253227" w14:paraId="55CE26FB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39B79E" w14:textId="4289DE3B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Age 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6"/>
                  <w:enabled/>
                  <w:calcOnExit w:val="0"/>
                  <w:textInput/>
                </w:ffData>
              </w:fldChar>
            </w:r>
            <w:bookmarkStart w:id="8" w:name="Texte6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45F4D3" w14:textId="10DBD76F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Objectif 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3"/>
                  <w:enabled/>
                  <w:calcOnExit w:val="0"/>
                  <w:textInput/>
                </w:ffData>
              </w:fldChar>
            </w:r>
            <w:bookmarkStart w:id="9" w:name="Texte13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</w:tr>
      <w:tr w:rsidR="00A14DC4" w:rsidRPr="00253227" w14:paraId="3B0C1673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BA4D57" w14:textId="42785DA9" w:rsidR="00A14DC4" w:rsidRPr="00253227" w:rsidRDefault="00146718" w:rsidP="00F77499">
            <w:pPr>
              <w:rPr>
                <w:rFonts w:ascii="Arial" w:hAnsi="Arial" w:cs="Arial"/>
                <w:sz w:val="18"/>
                <w:szCs w:val="18"/>
              </w:rPr>
            </w:pPr>
            <w:ins w:id="10" w:author="Kevin Audefroy" w:date="2021-11-05T09:46:00Z">
              <w:r w:rsidRPr="00253227">
                <w:rPr>
                  <w:rFonts w:ascii="Arial" w:hAnsi="Arial" w:cs="Arial"/>
                  <w:sz w:val="18"/>
                  <w:szCs w:val="18"/>
                </w:rPr>
                <w:t xml:space="preserve">Nombre d’années en musculation </w:t>
              </w:r>
            </w:ins>
            <w:del w:id="11" w:author="Kevin Audefroy" w:date="2021-11-05T09:46:00Z">
              <w:r w:rsidR="00A14DC4" w:rsidRPr="00253227" w:rsidDel="00146718">
                <w:rPr>
                  <w:rFonts w:ascii="Arial" w:hAnsi="Arial" w:cs="Arial"/>
                  <w:sz w:val="18"/>
                  <w:szCs w:val="18"/>
                </w:rPr>
                <w:delText>Profession</w:delText>
              </w:r>
            </w:del>
            <w:r w:rsidR="00A14DC4" w:rsidRPr="00253227">
              <w:rPr>
                <w:rFonts w:ascii="Arial" w:hAnsi="Arial" w:cs="Arial"/>
                <w:sz w:val="18"/>
                <w:szCs w:val="18"/>
              </w:rPr>
              <w:t>:</w:t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2" w:name="Texte7"/>
            <w:r w:rsidR="00A14DC4"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35DA7F" w14:textId="1814EC50" w:rsidR="00A14DC4" w:rsidRPr="00253227" w:rsidRDefault="00146718" w:rsidP="00F77499">
            <w:pPr>
              <w:rPr>
                <w:rFonts w:ascii="Arial" w:hAnsi="Arial" w:cs="Arial"/>
                <w:sz w:val="18"/>
                <w:szCs w:val="18"/>
              </w:rPr>
            </w:pPr>
            <w:ins w:id="13" w:author="Kevin Audefroy" w:date="2021-11-05T09:46:00Z">
              <w:r w:rsidRPr="00253227">
                <w:rPr>
                  <w:rFonts w:ascii="Arial" w:hAnsi="Arial" w:cs="Arial"/>
                  <w:sz w:val="18"/>
                  <w:szCs w:val="18"/>
                </w:rPr>
                <w:t>Profession</w:t>
              </w:r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4" w:author="Kevin Audefroy" w:date="2021-11-05T09:46:00Z">
              <w:r w:rsidR="00A14DC4" w:rsidRPr="00253227" w:rsidDel="00146718">
                <w:rPr>
                  <w:rFonts w:ascii="Arial" w:hAnsi="Arial" w:cs="Arial"/>
                  <w:sz w:val="18"/>
                  <w:szCs w:val="18"/>
                </w:rPr>
                <w:delText xml:space="preserve">Objectif définitif </w:delText>
              </w:r>
            </w:del>
            <w:r w:rsidR="00A14DC4" w:rsidRPr="00253227">
              <w:rPr>
                <w:rFonts w:ascii="Arial" w:hAnsi="Arial" w:cs="Arial"/>
                <w:sz w:val="18"/>
                <w:szCs w:val="18"/>
              </w:rPr>
              <w:t>:</w:t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4"/>
                  <w:enabled/>
                  <w:calcOnExit w:val="0"/>
                  <w:textInput/>
                </w:ffData>
              </w:fldChar>
            </w:r>
            <w:bookmarkStart w:id="15" w:name="Texte14"/>
            <w:r w:rsidR="00A14DC4"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A14DC4" w:rsidRPr="00253227" w:rsidDel="00146718" w14:paraId="08E9462E" w14:textId="127BA2C2" w:rsidTr="00F77499">
        <w:trPr>
          <w:trHeight w:val="227"/>
          <w:del w:id="16" w:author="Kevin Audefroy" w:date="2021-11-05T09:47:00Z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9C60B39" w14:textId="68096AEE" w:rsidR="00A14DC4" w:rsidRPr="00253227" w:rsidDel="00146718" w:rsidRDefault="00A14DC4" w:rsidP="00F77499">
            <w:pPr>
              <w:rPr>
                <w:del w:id="17" w:author="Kevin Audefroy" w:date="2021-11-05T09:47:00Z"/>
                <w:rFonts w:ascii="Arial" w:hAnsi="Arial" w:cs="Arial"/>
                <w:sz w:val="18"/>
                <w:szCs w:val="18"/>
              </w:rPr>
            </w:pPr>
            <w:del w:id="18" w:author="Kevin Audefroy" w:date="2021-11-05T09:47:00Z"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delText>Nombre d’années en musculation :</w:delText>
              </w:r>
              <w:r w:rsidR="00572B53" w:rsidDel="00146718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fldChar w:fldCharType="begin">
                  <w:ffData>
                    <w:name w:val="Texte8"/>
                    <w:enabled/>
                    <w:calcOnExit w:val="0"/>
                    <w:textInput/>
                  </w:ffData>
                </w:fldChar>
              </w:r>
              <w:bookmarkStart w:id="19" w:name="Texte8"/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delInstrText xml:space="preserve"> FORMTEXT </w:delInstrText>
              </w:r>
              <w:r w:rsidRPr="00253227" w:rsidDel="00146718">
                <w:rPr>
                  <w:rFonts w:ascii="Arial" w:hAnsi="Arial" w:cs="Arial"/>
                  <w:sz w:val="18"/>
                  <w:szCs w:val="18"/>
                </w:rPr>
              </w:r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19"/>
            </w:del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DA9748F" w14:textId="6DCDFD4F" w:rsidR="00A14DC4" w:rsidRPr="00253227" w:rsidDel="00146718" w:rsidRDefault="00A14DC4" w:rsidP="00F77499">
            <w:pPr>
              <w:rPr>
                <w:del w:id="20" w:author="Kevin Audefroy" w:date="2021-11-05T09:47:00Z"/>
                <w:rFonts w:ascii="Arial" w:hAnsi="Arial" w:cs="Arial"/>
                <w:sz w:val="18"/>
                <w:szCs w:val="18"/>
              </w:rPr>
            </w:pPr>
            <w:del w:id="21" w:author="Kevin Audefroy" w:date="2021-11-05T09:47:00Z"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delText>Objectif au bout du suivi :</w:delText>
              </w:r>
              <w:r w:rsidR="00572B53" w:rsidDel="00146718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fldChar w:fldCharType="begin">
                  <w:ffData>
                    <w:name w:val="Texte15"/>
                    <w:enabled/>
                    <w:calcOnExit w:val="0"/>
                    <w:textInput/>
                  </w:ffData>
                </w:fldChar>
              </w:r>
              <w:bookmarkStart w:id="22" w:name="Texte15"/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delInstrText xml:space="preserve"> FORMTEXT </w:delInstrText>
              </w:r>
              <w:r w:rsidRPr="00253227" w:rsidDel="00146718">
                <w:rPr>
                  <w:rFonts w:ascii="Arial" w:hAnsi="Arial" w:cs="Arial"/>
                  <w:sz w:val="18"/>
                  <w:szCs w:val="18"/>
                </w:rPr>
              </w:r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noProof/>
                  <w:sz w:val="18"/>
                  <w:szCs w:val="18"/>
                </w:rPr>
                <w:delText> </w:delText>
              </w:r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  <w:bookmarkEnd w:id="22"/>
            </w:del>
          </w:p>
        </w:tc>
      </w:tr>
      <w:tr w:rsidR="00A14DC4" w:rsidRPr="00253227" w14:paraId="36CAE0D5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35F6F9" w14:textId="61FE26D0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Tu es passif, actif ou très actif 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23" w:name="Texte9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50AB5D" w14:textId="12B82A75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Niveau de stress bon, moyen, mauvais 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6"/>
                  <w:enabled/>
                  <w:calcOnExit w:val="0"/>
                  <w:textInput/>
                </w:ffData>
              </w:fldChar>
            </w:r>
            <w:bookmarkStart w:id="24" w:name="Texte16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A14DC4" w:rsidRPr="00253227" w14:paraId="52C031A3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202140" w14:textId="1106AF74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 xml:space="preserve">Niveau d’appétit </w:t>
            </w:r>
            <w:ins w:id="25" w:author="Kevin Audefroy" w:date="2021-11-05T09:45:00Z">
              <w:r w:rsidR="00146718" w:rsidRPr="00253227">
                <w:rPr>
                  <w:rFonts w:ascii="Arial" w:hAnsi="Arial" w:cs="Arial"/>
                  <w:sz w:val="18"/>
                  <w:szCs w:val="18"/>
                </w:rPr>
                <w:t>bon, moyen, mauvais</w:t>
              </w:r>
            </w:ins>
            <w:del w:id="26" w:author="Kevin Audefroy" w:date="2021-11-05T09:45:00Z">
              <w:r w:rsidRPr="00253227" w:rsidDel="00146718">
                <w:rPr>
                  <w:rFonts w:ascii="Arial" w:hAnsi="Arial" w:cs="Arial"/>
                  <w:sz w:val="18"/>
                  <w:szCs w:val="18"/>
                </w:rPr>
                <w:delText>de 1 à 10</w:delText>
              </w:r>
            </w:del>
            <w:r w:rsidRPr="00253227">
              <w:rPr>
                <w:rFonts w:ascii="Arial" w:hAnsi="Arial" w:cs="Arial"/>
                <w:sz w:val="18"/>
                <w:szCs w:val="18"/>
              </w:rPr>
              <w:t> 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27" w:name="Texte10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  <w:r w:rsidR="00700B9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BA84DE0" w14:textId="2F776594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Niveau de sommeil bon, moyen, mauvais :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bookmarkStart w:id="28" w:name="Texte17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</w:tr>
      <w:tr w:rsidR="00A14DC4" w:rsidRPr="00253227" w14:paraId="3D57AFCF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3D1AF3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3227">
              <w:rPr>
                <w:rFonts w:ascii="Arial" w:hAnsi="Arial" w:cs="Arial"/>
                <w:b/>
                <w:bCs/>
                <w:sz w:val="20"/>
                <w:szCs w:val="20"/>
              </w:rPr>
              <w:t>SEMAINE</w:t>
            </w:r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3FA2DB" w14:textId="72239E93" w:rsidR="00A14DC4" w:rsidRPr="00253227" w:rsidRDefault="00A14DC4" w:rsidP="00F7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3227">
              <w:rPr>
                <w:rFonts w:ascii="Arial" w:hAnsi="Arial" w:cs="Arial"/>
                <w:b/>
                <w:bCs/>
                <w:sz w:val="20"/>
                <w:szCs w:val="20"/>
              </w:rPr>
              <w:t>WEEK-END</w:t>
            </w:r>
          </w:p>
        </w:tc>
      </w:tr>
      <w:tr w:rsidR="00A14DC4" w:rsidRPr="00253227" w14:paraId="5D2C433F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00629A" w14:textId="7A22B68F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Heure du lever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bookmarkStart w:id="29" w:name="Texte18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9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D395F1" w14:textId="77ACCD4F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Heure du lever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3"/>
                  <w:enabled/>
                  <w:calcOnExit w:val="0"/>
                  <w:textInput/>
                </w:ffData>
              </w:fldChar>
            </w:r>
            <w:bookmarkStart w:id="30" w:name="Texte23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0"/>
          </w:p>
        </w:tc>
      </w:tr>
      <w:tr w:rsidR="00A14DC4" w:rsidRPr="00253227" w14:paraId="324D736D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1CBC1B" w14:textId="10EBDDF5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Horaire de travail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bookmarkStart w:id="31" w:name="Texte19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1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6900B9" w14:textId="63B33A98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Horaire de travail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4"/>
                  <w:enabled/>
                  <w:calcOnExit w:val="0"/>
                  <w:textInput/>
                </w:ffData>
              </w:fldChar>
            </w:r>
            <w:bookmarkStart w:id="32" w:name="Texte24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2"/>
          </w:p>
        </w:tc>
      </w:tr>
      <w:tr w:rsidR="00A14DC4" w:rsidRPr="00253227" w14:paraId="3FAA4544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51FB9B" w14:textId="005A2BFE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Heure du coucher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0"/>
                  <w:enabled/>
                  <w:calcOnExit w:val="0"/>
                  <w:textInput/>
                </w:ffData>
              </w:fldChar>
            </w:r>
            <w:bookmarkStart w:id="33" w:name="Texte20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3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2E4F70" w14:textId="0067F248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Heure du coucher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5"/>
                  <w:enabled/>
                  <w:calcOnExit w:val="0"/>
                  <w:textInput/>
                </w:ffData>
              </w:fldChar>
            </w:r>
            <w:bookmarkStart w:id="34" w:name="Texte25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4"/>
          </w:p>
        </w:tc>
      </w:tr>
      <w:tr w:rsidR="00A14DC4" w:rsidRPr="00253227" w14:paraId="2DE7633E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3029C8" w14:textId="4096C538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Nombre de repas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1"/>
                  <w:enabled/>
                  <w:calcOnExit w:val="0"/>
                  <w:textInput/>
                </w:ffData>
              </w:fldChar>
            </w:r>
            <w:bookmarkStart w:id="35" w:name="Texte21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5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BF9C99" w14:textId="051D129F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Nombre de repas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6"/>
                  <w:enabled/>
                  <w:calcOnExit w:val="0"/>
                  <w:textInput/>
                </w:ffData>
              </w:fldChar>
            </w:r>
            <w:bookmarkStart w:id="36" w:name="Texte26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6"/>
          </w:p>
        </w:tc>
      </w:tr>
      <w:tr w:rsidR="00A14DC4" w:rsidRPr="00253227" w14:paraId="2827BC18" w14:textId="77777777" w:rsidTr="00F77499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0D6FAD6" w14:textId="7C00FC3B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Heures des repas 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2"/>
                  <w:enabled/>
                  <w:calcOnExit w:val="0"/>
                  <w:textInput/>
                </w:ffData>
              </w:fldChar>
            </w:r>
            <w:bookmarkStart w:id="37" w:name="Texte22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7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261AC9B" w14:textId="76617F26" w:rsidR="00A14DC4" w:rsidRPr="00253227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Heures des repas 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7"/>
                  <w:enabled/>
                  <w:calcOnExit w:val="0"/>
                  <w:textInput/>
                </w:ffData>
              </w:fldChar>
            </w:r>
            <w:bookmarkStart w:id="38" w:name="Texte27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8"/>
          </w:p>
        </w:tc>
      </w:tr>
      <w:tr w:rsidR="00042112" w:rsidRPr="00253227" w14:paraId="00FDD186" w14:textId="77777777" w:rsidTr="00042112">
        <w:trPr>
          <w:trHeight w:val="227"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67B7AB" w14:textId="52000929" w:rsidR="00042112" w:rsidRPr="00253227" w:rsidRDefault="00042112" w:rsidP="00F774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Préférence pour les collations dans la journée</w:t>
            </w:r>
            <w:r w:rsidR="00DC60EA">
              <w:rPr>
                <w:rFonts w:ascii="Arial" w:hAnsi="Arial" w:cs="Arial"/>
                <w:sz w:val="18"/>
                <w:szCs w:val="18"/>
              </w:rPr>
              <w:t xml:space="preserve"> typ</w:t>
            </w:r>
            <w:r w:rsidR="00700B9A">
              <w:rPr>
                <w:rFonts w:ascii="Arial" w:hAnsi="Arial" w:cs="Arial"/>
                <w:sz w:val="18"/>
                <w:szCs w:val="18"/>
              </w:rPr>
              <w:t xml:space="preserve">e </w:t>
            </w:r>
            <w:r w:rsidR="00DC60EA">
              <w:rPr>
                <w:rFonts w:ascii="Arial" w:hAnsi="Arial" w:cs="Arial"/>
                <w:sz w:val="18"/>
                <w:szCs w:val="18"/>
              </w:rPr>
              <w:t>10h</w:t>
            </w:r>
            <w:r w:rsidR="00700B9A">
              <w:rPr>
                <w:rFonts w:ascii="Arial" w:hAnsi="Arial" w:cs="Arial"/>
                <w:sz w:val="18"/>
                <w:szCs w:val="18"/>
              </w:rPr>
              <w:t xml:space="preserve"> et </w:t>
            </w:r>
            <w:r w:rsidR="00DC60EA">
              <w:rPr>
                <w:rFonts w:ascii="Arial" w:hAnsi="Arial" w:cs="Arial"/>
                <w:sz w:val="18"/>
                <w:szCs w:val="18"/>
              </w:rPr>
              <w:t>16h</w:t>
            </w:r>
            <w:r w:rsidR="00700B9A">
              <w:rPr>
                <w:rFonts w:ascii="Arial" w:hAnsi="Arial" w:cs="Arial"/>
                <w:sz w:val="18"/>
                <w:szCs w:val="18"/>
              </w:rPr>
              <w:t xml:space="preserve"> en shaker</w:t>
            </w:r>
            <w:r>
              <w:rPr>
                <w:rFonts w:ascii="Arial" w:hAnsi="Arial" w:cs="Arial"/>
                <w:sz w:val="18"/>
                <w:szCs w:val="18"/>
              </w:rPr>
              <w:t xml:space="preserve"> ou solide ? :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47"/>
                  <w:enabled/>
                  <w:calcOnExit w:val="0"/>
                  <w:textInput/>
                </w:ffData>
              </w:fldChar>
            </w:r>
            <w:bookmarkStart w:id="39" w:name="Texte47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9"/>
          </w:p>
        </w:tc>
      </w:tr>
      <w:tr w:rsidR="00A14DC4" w:rsidRPr="00253227" w14:paraId="09839443" w14:textId="77777777" w:rsidTr="00F77499">
        <w:trPr>
          <w:trHeight w:val="227"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5BB036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3227">
              <w:rPr>
                <w:rFonts w:ascii="Arial" w:hAnsi="Arial" w:cs="Arial"/>
                <w:b/>
                <w:bCs/>
                <w:sz w:val="18"/>
                <w:szCs w:val="18"/>
              </w:rPr>
              <w:t>Prise de compléments Alimentaires :</w:t>
            </w:r>
          </w:p>
          <w:p w14:paraId="6C83D9BD" w14:textId="77777777" w:rsidR="00D554E4" w:rsidRPr="00253227" w:rsidRDefault="00D554E4" w:rsidP="00F7749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9451000" w14:textId="64A5C776" w:rsidR="00A14DC4" w:rsidRPr="00253227" w:rsidRDefault="009B6EF2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aseACocher1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00B9A" w:rsidRPr="00253227">
              <w:rPr>
                <w:rFonts w:ascii="Arial" w:hAnsi="Arial" w:cs="Arial"/>
                <w:sz w:val="18"/>
                <w:szCs w:val="18"/>
              </w:rPr>
            </w:r>
            <w:r w:rsidR="00A951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0"/>
            <w:r w:rsidR="00A14DC4" w:rsidRPr="002532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54E4" w:rsidRPr="002532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t>J’en</w:t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  <w:t xml:space="preserve"> prends         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1" w:name="CaseACocher2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00B9A" w:rsidRPr="00253227">
              <w:rPr>
                <w:rFonts w:ascii="Arial" w:hAnsi="Arial" w:cs="Arial"/>
                <w:sz w:val="18"/>
                <w:szCs w:val="18"/>
              </w:rPr>
            </w:r>
            <w:r w:rsidR="00A951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1"/>
            <w:r w:rsidR="00A14DC4" w:rsidRPr="002532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54E4" w:rsidRPr="002532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  <w:t xml:space="preserve">je pourrais en prendre          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aseACocher3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00B9A" w:rsidRPr="00253227">
              <w:rPr>
                <w:rFonts w:ascii="Arial" w:hAnsi="Arial" w:cs="Arial"/>
                <w:sz w:val="18"/>
                <w:szCs w:val="18"/>
              </w:rPr>
            </w:r>
            <w:r w:rsidR="00A9514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2"/>
            <w:r w:rsidR="00A14DC4" w:rsidRPr="002532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554E4" w:rsidRPr="00253227">
              <w:rPr>
                <w:rFonts w:ascii="Arial" w:hAnsi="Arial" w:cs="Arial"/>
                <w:sz w:val="18"/>
                <w:szCs w:val="18"/>
              </w:rPr>
              <w:t xml:space="preserve"> je</w:t>
            </w:r>
            <w:r w:rsidR="00A14DC4" w:rsidRPr="00253227">
              <w:rPr>
                <w:rFonts w:ascii="Arial" w:hAnsi="Arial" w:cs="Arial"/>
                <w:sz w:val="18"/>
                <w:szCs w:val="18"/>
              </w:rPr>
              <w:t xml:space="preserve"> n’en veux pas</w:t>
            </w:r>
          </w:p>
        </w:tc>
      </w:tr>
      <w:tr w:rsidR="00A14DC4" w:rsidRPr="00253227" w14:paraId="23BD4BA1" w14:textId="77777777" w:rsidTr="00F77499">
        <w:trPr>
          <w:trHeight w:val="567"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DB9407" w14:textId="175964E5" w:rsidR="00A14DC4" w:rsidRDefault="00A14DC4" w:rsidP="00F77499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b/>
                <w:bCs/>
                <w:sz w:val="18"/>
                <w:szCs w:val="18"/>
              </w:rPr>
              <w:t>Diète actuelle et compléments :</w:t>
            </w:r>
            <w:r w:rsidRPr="002532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38"/>
                  <w:enabled/>
                  <w:calcOnExit w:val="0"/>
                  <w:textInput/>
                </w:ffData>
              </w:fldChar>
            </w:r>
            <w:bookmarkStart w:id="43" w:name="Texte38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3"/>
          </w:p>
          <w:p w14:paraId="5DCA812C" w14:textId="77777777" w:rsidR="005161BF" w:rsidRDefault="005161BF" w:rsidP="00F774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110CFFD" w14:textId="77777777" w:rsidR="0047624E" w:rsidRDefault="0047624E" w:rsidP="00F774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0821C2" w14:textId="77777777" w:rsidR="0047624E" w:rsidRDefault="0047624E" w:rsidP="00F774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C03EB44" w14:textId="77777777" w:rsidR="0047624E" w:rsidRDefault="0047624E" w:rsidP="00F774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6556BD" w14:textId="77777777" w:rsidR="005161BF" w:rsidRPr="00253227" w:rsidRDefault="005161BF" w:rsidP="00F7749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14DC4" w:rsidRPr="00253227" w14:paraId="395B406C" w14:textId="77777777" w:rsidTr="00F77499">
        <w:trPr>
          <w:trHeight w:val="227"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0B3775" w14:textId="00C9C08A" w:rsidR="00A14DC4" w:rsidRPr="00253227" w:rsidRDefault="00A14DC4" w:rsidP="00F77499">
            <w:pPr>
              <w:jc w:val="center"/>
              <w:rPr>
                <w:rFonts w:ascii="Arial" w:hAnsi="Arial" w:cs="Arial"/>
              </w:rPr>
            </w:pPr>
            <w:r w:rsidRPr="00253227">
              <w:rPr>
                <w:rFonts w:ascii="Arial" w:hAnsi="Arial" w:cs="Arial"/>
                <w:b/>
                <w:bCs/>
                <w:sz w:val="20"/>
                <w:szCs w:val="20"/>
              </w:rPr>
              <w:t>JOURS ET H</w:t>
            </w:r>
            <w:ins w:id="44" w:author="Kevin Audefroy" w:date="2021-09-20T09:15:00Z">
              <w:r w:rsidR="00991C0D">
                <w:rPr>
                  <w:rFonts w:ascii="Arial" w:hAnsi="Arial" w:cs="Arial"/>
                  <w:b/>
                  <w:bCs/>
                  <w:sz w:val="20"/>
                  <w:szCs w:val="20"/>
                </w:rPr>
                <w:t>ORAIRES</w:t>
              </w:r>
            </w:ins>
            <w:del w:id="45" w:author="Kevin Audefroy" w:date="2021-09-20T09:15:00Z">
              <w:r w:rsidR="00DC60EA" w:rsidDel="00991C0D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EURES</w:delText>
              </w:r>
            </w:del>
            <w:r w:rsidRPr="002532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D’ENTRAINEMENTS</w:t>
            </w:r>
            <w:r w:rsidR="003566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POSSIBLE </w:t>
            </w:r>
            <w:ins w:id="46" w:author="Kevin Audefroy" w:date="2021-07-20T18:24:00Z">
              <w:r w:rsidR="007219A7">
                <w:rPr>
                  <w:rFonts w:ascii="Arial" w:hAnsi="Arial" w:cs="Arial"/>
                  <w:b/>
                  <w:bCs/>
                  <w:sz w:val="20"/>
                  <w:szCs w:val="20"/>
                </w:rPr>
                <w:t>OU HABITUEL</w:t>
              </w:r>
            </w:ins>
          </w:p>
        </w:tc>
      </w:tr>
      <w:tr w:rsidR="00A14DC4" w:rsidRPr="00253227" w14:paraId="45C71E1E" w14:textId="77777777" w:rsidTr="00F77499">
        <w:trPr>
          <w:trHeight w:val="227"/>
        </w:trPr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C33C8F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Lundi</w:t>
            </w:r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F7252B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Mardi</w:t>
            </w:r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59E020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Mercredi</w:t>
            </w:r>
          </w:p>
        </w:tc>
        <w:tc>
          <w:tcPr>
            <w:tcW w:w="71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F80EFB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Jeudi</w:t>
            </w:r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6387A1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Vendredi</w:t>
            </w:r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56FA2B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Samedi</w:t>
            </w:r>
          </w:p>
        </w:tc>
        <w:tc>
          <w:tcPr>
            <w:tcW w:w="71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C7EC75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Dimanche</w:t>
            </w:r>
          </w:p>
        </w:tc>
      </w:tr>
      <w:tr w:rsidR="00A14DC4" w:rsidRPr="00253227" w14:paraId="3042AEA8" w14:textId="77777777" w:rsidTr="00F77499">
        <w:trPr>
          <w:trHeight w:val="227"/>
        </w:trPr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DB4808" w14:textId="4327AE05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8"/>
                  <w:enabled/>
                  <w:calcOnExit w:val="0"/>
                  <w:textInput/>
                </w:ffData>
              </w:fldChar>
            </w:r>
            <w:bookmarkStart w:id="47" w:name="Texte28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7"/>
          </w:p>
        </w:tc>
        <w:tc>
          <w:tcPr>
            <w:tcW w:w="7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671A4C" w14:textId="622EE495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29"/>
                  <w:enabled/>
                  <w:calcOnExit w:val="0"/>
                  <w:textInput/>
                </w:ffData>
              </w:fldChar>
            </w:r>
            <w:bookmarkStart w:id="48" w:name="Texte29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8"/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68A2B6" w14:textId="1A113228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30"/>
                  <w:enabled/>
                  <w:calcOnExit w:val="0"/>
                  <w:textInput/>
                </w:ffData>
              </w:fldChar>
            </w:r>
            <w:bookmarkStart w:id="49" w:name="Texte30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9"/>
          </w:p>
        </w:tc>
        <w:tc>
          <w:tcPr>
            <w:tcW w:w="71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370D70" w14:textId="3CCAAEE9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31"/>
                  <w:enabled/>
                  <w:calcOnExit w:val="0"/>
                  <w:textInput/>
                </w:ffData>
              </w:fldChar>
            </w:r>
            <w:bookmarkStart w:id="50" w:name="Texte31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0"/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0B5C0D" w14:textId="738D69AB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32"/>
                  <w:enabled/>
                  <w:calcOnExit w:val="0"/>
                  <w:textInput/>
                </w:ffData>
              </w:fldChar>
            </w:r>
            <w:bookmarkStart w:id="51" w:name="Texte32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1"/>
          </w:p>
        </w:tc>
        <w:tc>
          <w:tcPr>
            <w:tcW w:w="71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D73ACE" w14:textId="6CDE83D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33"/>
                  <w:enabled/>
                  <w:calcOnExit w:val="0"/>
                  <w:textInput/>
                </w:ffData>
              </w:fldChar>
            </w:r>
            <w:bookmarkStart w:id="52" w:name="Texte33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2"/>
          </w:p>
        </w:tc>
        <w:tc>
          <w:tcPr>
            <w:tcW w:w="71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F7FA1A" w14:textId="284E2259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34"/>
                  <w:enabled/>
                  <w:calcOnExit w:val="0"/>
                  <w:textInput/>
                </w:ffData>
              </w:fldChar>
            </w:r>
            <w:bookmarkStart w:id="53" w:name="Texte34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3"/>
          </w:p>
        </w:tc>
      </w:tr>
      <w:tr w:rsidR="00A14DC4" w:rsidRPr="00253227" w14:paraId="1B0B12F2" w14:textId="77777777" w:rsidTr="007E5BA7">
        <w:trPr>
          <w:trHeight w:val="227"/>
        </w:trPr>
        <w:tc>
          <w:tcPr>
            <w:tcW w:w="3834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545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333C80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5322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PROBLÈME DE SANTÉ, ARTICULATIONS ALLERGIES, DIABÈTE, TRAITEMENT OU AUTRES </w:t>
            </w:r>
          </w:p>
        </w:tc>
        <w:tc>
          <w:tcPr>
            <w:tcW w:w="58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545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A4A955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b/>
                <w:bCs/>
                <w:sz w:val="18"/>
                <w:szCs w:val="18"/>
              </w:rPr>
              <w:t>TABAC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545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00E984" w14:textId="77777777" w:rsidR="00A14DC4" w:rsidRPr="00253227" w:rsidRDefault="00A14DC4" w:rsidP="00F77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b/>
                <w:bCs/>
                <w:sz w:val="18"/>
                <w:szCs w:val="18"/>
              </w:rPr>
              <w:t>ALCOOL</w:t>
            </w:r>
          </w:p>
        </w:tc>
      </w:tr>
      <w:tr w:rsidR="00A14DC4" w:rsidRPr="00253227" w14:paraId="39571A4D" w14:textId="77777777" w:rsidTr="00F77499">
        <w:trPr>
          <w:trHeight w:val="227"/>
        </w:trPr>
        <w:tc>
          <w:tcPr>
            <w:tcW w:w="3834" w:type="pct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E284EA" w14:textId="7A16E1C7" w:rsidR="00A14DC4" w:rsidRPr="00253227" w:rsidRDefault="00A14DC4" w:rsidP="00F77499">
            <w:pPr>
              <w:jc w:val="center"/>
              <w:rPr>
                <w:rFonts w:ascii="Arial" w:hAnsi="Arial" w:cs="Arial"/>
              </w:rPr>
            </w:pPr>
            <w:r w:rsidRPr="00253227">
              <w:rPr>
                <w:rFonts w:ascii="Arial" w:hAnsi="Arial" w:cs="Arial"/>
              </w:rPr>
              <w:fldChar w:fldCharType="begin">
                <w:ffData>
                  <w:name w:val="Texte35"/>
                  <w:enabled/>
                  <w:calcOnExit w:val="0"/>
                  <w:textInput/>
                </w:ffData>
              </w:fldChar>
            </w:r>
            <w:bookmarkStart w:id="54" w:name="Texte35"/>
            <w:r w:rsidRPr="00253227">
              <w:rPr>
                <w:rFonts w:ascii="Arial" w:hAnsi="Arial" w:cs="Arial"/>
              </w:rPr>
              <w:instrText xml:space="preserve"> FORMTEXT </w:instrText>
            </w:r>
            <w:r w:rsidRPr="00253227">
              <w:rPr>
                <w:rFonts w:ascii="Arial" w:hAnsi="Arial" w:cs="Arial"/>
              </w:rPr>
            </w:r>
            <w:r w:rsidRPr="00253227">
              <w:rPr>
                <w:rFonts w:ascii="Arial" w:hAnsi="Arial" w:cs="Arial"/>
              </w:rPr>
              <w:fldChar w:fldCharType="separate"/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Pr="00253227">
              <w:rPr>
                <w:rFonts w:ascii="Arial" w:hAnsi="Arial" w:cs="Arial"/>
              </w:rPr>
              <w:fldChar w:fldCharType="end"/>
            </w:r>
            <w:bookmarkEnd w:id="54"/>
          </w:p>
        </w:tc>
        <w:tc>
          <w:tcPr>
            <w:tcW w:w="58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11D06D" w14:textId="44D6850A" w:rsidR="00A14DC4" w:rsidRPr="00253227" w:rsidRDefault="00A14DC4" w:rsidP="00F77499">
            <w:pPr>
              <w:jc w:val="center"/>
              <w:rPr>
                <w:rFonts w:ascii="Arial" w:hAnsi="Arial" w:cs="Arial"/>
              </w:rPr>
            </w:pPr>
            <w:r w:rsidRPr="00253227">
              <w:rPr>
                <w:rFonts w:ascii="Arial" w:hAnsi="Arial" w:cs="Arial"/>
              </w:rPr>
              <w:fldChar w:fldCharType="begin">
                <w:ffData>
                  <w:name w:val="Texte36"/>
                  <w:enabled/>
                  <w:calcOnExit w:val="0"/>
                  <w:textInput/>
                </w:ffData>
              </w:fldChar>
            </w:r>
            <w:bookmarkStart w:id="55" w:name="Texte36"/>
            <w:r w:rsidRPr="00253227">
              <w:rPr>
                <w:rFonts w:ascii="Arial" w:hAnsi="Arial" w:cs="Arial"/>
              </w:rPr>
              <w:instrText xml:space="preserve"> FORMTEXT </w:instrText>
            </w:r>
            <w:r w:rsidRPr="00253227">
              <w:rPr>
                <w:rFonts w:ascii="Arial" w:hAnsi="Arial" w:cs="Arial"/>
              </w:rPr>
            </w:r>
            <w:r w:rsidRPr="00253227">
              <w:rPr>
                <w:rFonts w:ascii="Arial" w:hAnsi="Arial" w:cs="Arial"/>
              </w:rPr>
              <w:fldChar w:fldCharType="separate"/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Pr="00253227">
              <w:rPr>
                <w:rFonts w:ascii="Arial" w:hAnsi="Arial" w:cs="Arial"/>
              </w:rPr>
              <w:fldChar w:fldCharType="end"/>
            </w:r>
            <w:bookmarkEnd w:id="55"/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75A567" w14:textId="3CABD8E5" w:rsidR="00A14DC4" w:rsidRPr="00253227" w:rsidRDefault="00A14DC4" w:rsidP="00F77499">
            <w:pPr>
              <w:jc w:val="center"/>
              <w:rPr>
                <w:rFonts w:ascii="Arial" w:hAnsi="Arial" w:cs="Arial"/>
              </w:rPr>
            </w:pPr>
            <w:r w:rsidRPr="00253227">
              <w:rPr>
                <w:rFonts w:ascii="Arial" w:hAnsi="Arial" w:cs="Arial"/>
              </w:rPr>
              <w:fldChar w:fldCharType="begin">
                <w:ffData>
                  <w:name w:val="Texte37"/>
                  <w:enabled/>
                  <w:calcOnExit w:val="0"/>
                  <w:textInput/>
                </w:ffData>
              </w:fldChar>
            </w:r>
            <w:bookmarkStart w:id="56" w:name="Texte37"/>
            <w:r w:rsidRPr="00253227">
              <w:rPr>
                <w:rFonts w:ascii="Arial" w:hAnsi="Arial" w:cs="Arial"/>
              </w:rPr>
              <w:instrText xml:space="preserve"> FORMTEXT </w:instrText>
            </w:r>
            <w:r w:rsidRPr="00253227">
              <w:rPr>
                <w:rFonts w:ascii="Arial" w:hAnsi="Arial" w:cs="Arial"/>
              </w:rPr>
            </w:r>
            <w:r w:rsidRPr="00253227">
              <w:rPr>
                <w:rFonts w:ascii="Arial" w:hAnsi="Arial" w:cs="Arial"/>
              </w:rPr>
              <w:fldChar w:fldCharType="separate"/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="00700B9A">
              <w:rPr>
                <w:rFonts w:ascii="Arial" w:hAnsi="Arial" w:cs="Arial"/>
                <w:noProof/>
              </w:rPr>
              <w:t> </w:t>
            </w:r>
            <w:r w:rsidRPr="00253227">
              <w:rPr>
                <w:rFonts w:ascii="Arial" w:hAnsi="Arial" w:cs="Arial"/>
              </w:rPr>
              <w:fldChar w:fldCharType="end"/>
            </w:r>
            <w:bookmarkEnd w:id="56"/>
          </w:p>
        </w:tc>
      </w:tr>
      <w:tr w:rsidR="00E24AE3" w:rsidRPr="00253227" w14:paraId="4A429A4A" w14:textId="77777777" w:rsidTr="00E24AE3">
        <w:trPr>
          <w:trHeight w:val="227"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98CECE" w14:textId="77777777" w:rsidR="00E24AE3" w:rsidRPr="00253227" w:rsidRDefault="00E24AE3" w:rsidP="00F77499">
            <w:pPr>
              <w:jc w:val="center"/>
              <w:rPr>
                <w:rFonts w:ascii="Arial" w:hAnsi="Arial" w:cs="Arial"/>
              </w:rPr>
            </w:pPr>
            <w:r w:rsidRPr="00253227">
              <w:rPr>
                <w:rFonts w:ascii="Arial" w:hAnsi="Arial" w:cs="Arial"/>
                <w:b/>
                <w:bCs/>
                <w:sz w:val="20"/>
                <w:szCs w:val="20"/>
              </w:rPr>
              <w:t>MENSURATIONS</w:t>
            </w:r>
          </w:p>
        </w:tc>
      </w:tr>
      <w:tr w:rsidR="00E24AE3" w:rsidRPr="00253227" w14:paraId="7CBCBC68" w14:textId="77777777" w:rsidTr="00E24AE3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25E079" w14:textId="1DC80967" w:rsidR="00E24AE3" w:rsidRPr="00253227" w:rsidRDefault="00E24AE3" w:rsidP="00E24AE3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Tour de cou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39"/>
                  <w:enabled/>
                  <w:calcOnExit w:val="0"/>
                  <w:textInput/>
                </w:ffData>
              </w:fldChar>
            </w:r>
            <w:bookmarkStart w:id="57" w:name="Texte39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7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02168C2" w14:textId="264FAD04" w:rsidR="00E24AE3" w:rsidRPr="00253227" w:rsidRDefault="00E24AE3" w:rsidP="00E24AE3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Tour de taille (nombril)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43"/>
                  <w:enabled/>
                  <w:calcOnExit w:val="0"/>
                  <w:textInput/>
                </w:ffData>
              </w:fldChar>
            </w:r>
            <w:bookmarkStart w:id="58" w:name="Texte43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8"/>
          </w:p>
        </w:tc>
      </w:tr>
      <w:tr w:rsidR="00E24AE3" w:rsidRPr="00253227" w14:paraId="01B69EE7" w14:textId="77777777" w:rsidTr="00E24AE3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94CB21" w14:textId="48DEB09A" w:rsidR="00E24AE3" w:rsidRPr="00253227" w:rsidRDefault="00E24AE3" w:rsidP="00E24AE3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Tour d’épaules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40"/>
                  <w:enabled/>
                  <w:calcOnExit w:val="0"/>
                  <w:textInput/>
                </w:ffData>
              </w:fldChar>
            </w:r>
            <w:bookmarkStart w:id="59" w:name="Texte40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9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A4199D0" w14:textId="430DEFF2" w:rsidR="00E24AE3" w:rsidRPr="00253227" w:rsidRDefault="00E24AE3" w:rsidP="00E24AE3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Tour de hanche (fesses)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44"/>
                  <w:enabled/>
                  <w:calcOnExit w:val="0"/>
                  <w:textInput/>
                </w:ffData>
              </w:fldChar>
            </w:r>
            <w:bookmarkStart w:id="60" w:name="Texte44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0"/>
          </w:p>
        </w:tc>
      </w:tr>
      <w:tr w:rsidR="00E24AE3" w:rsidRPr="00253227" w14:paraId="64269AC7" w14:textId="77777777" w:rsidTr="00E24AE3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FAAB54" w14:textId="402F8DC0" w:rsidR="00E24AE3" w:rsidRPr="00253227" w:rsidRDefault="00E24AE3" w:rsidP="00E24AE3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Tour de poitrine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41"/>
                  <w:enabled/>
                  <w:calcOnExit w:val="0"/>
                  <w:textInput/>
                </w:ffData>
              </w:fldChar>
            </w:r>
            <w:bookmarkStart w:id="61" w:name="Texte41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1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C8BA431" w14:textId="027659FB" w:rsidR="00E24AE3" w:rsidRPr="00253227" w:rsidRDefault="00E24AE3" w:rsidP="00E24AE3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Tour de cuisses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45"/>
                  <w:enabled/>
                  <w:calcOnExit w:val="0"/>
                  <w:textInput/>
                </w:ffData>
              </w:fldChar>
            </w:r>
            <w:bookmarkStart w:id="62" w:name="Texte45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2"/>
          </w:p>
        </w:tc>
      </w:tr>
      <w:tr w:rsidR="00E24AE3" w:rsidRPr="00253227" w14:paraId="4D0003D2" w14:textId="77777777" w:rsidTr="00E24AE3">
        <w:trPr>
          <w:trHeight w:val="227"/>
        </w:trPr>
        <w:tc>
          <w:tcPr>
            <w:tcW w:w="2502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80CC03A" w14:textId="74AACB98" w:rsidR="00E24AE3" w:rsidRPr="00253227" w:rsidRDefault="00E24AE3" w:rsidP="00E24AE3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Tour de bras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42"/>
                  <w:enabled/>
                  <w:calcOnExit w:val="0"/>
                  <w:textInput/>
                </w:ffData>
              </w:fldChar>
            </w:r>
            <w:bookmarkStart w:id="63" w:name="Texte42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3"/>
          </w:p>
        </w:tc>
        <w:tc>
          <w:tcPr>
            <w:tcW w:w="249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5C37352E" w14:textId="7F0119DC" w:rsidR="00E24AE3" w:rsidRPr="00253227" w:rsidRDefault="00E24AE3" w:rsidP="00E24AE3">
            <w:pPr>
              <w:rPr>
                <w:rFonts w:ascii="Arial" w:hAnsi="Arial" w:cs="Arial"/>
                <w:sz w:val="18"/>
                <w:szCs w:val="18"/>
              </w:rPr>
            </w:pPr>
            <w:r w:rsidRPr="00253227">
              <w:rPr>
                <w:rFonts w:ascii="Arial" w:hAnsi="Arial" w:cs="Arial"/>
                <w:sz w:val="18"/>
                <w:szCs w:val="18"/>
              </w:rPr>
              <w:t>Tour de mollets :</w:t>
            </w:r>
            <w:r w:rsidR="00572B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e46"/>
                  <w:enabled/>
                  <w:calcOnExit w:val="0"/>
                  <w:textInput/>
                </w:ffData>
              </w:fldChar>
            </w:r>
            <w:bookmarkStart w:id="64" w:name="Texte46"/>
            <w:r w:rsidRPr="00253227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53227">
              <w:rPr>
                <w:rFonts w:ascii="Arial" w:hAnsi="Arial" w:cs="Arial"/>
                <w:sz w:val="18"/>
                <w:szCs w:val="18"/>
              </w:rPr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700B9A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53227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4"/>
          </w:p>
        </w:tc>
      </w:tr>
    </w:tbl>
    <w:p w14:paraId="43A1FC35" w14:textId="77777777" w:rsidR="00381CB2" w:rsidRDefault="00381CB2"/>
    <w:sectPr w:rsidR="00381CB2" w:rsidSect="00E018FE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1FEF5" w14:textId="77777777" w:rsidR="00A95143" w:rsidRDefault="00A95143" w:rsidP="00A14DC4">
      <w:r>
        <w:separator/>
      </w:r>
    </w:p>
  </w:endnote>
  <w:endnote w:type="continuationSeparator" w:id="0">
    <w:p w14:paraId="69C44C67" w14:textId="77777777" w:rsidR="00A95143" w:rsidRDefault="00A95143" w:rsidP="00A14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 Extrabold">
    <w:panose1 w:val="020B0906030804020204"/>
    <w:charset w:val="00"/>
    <w:family w:val="swiss"/>
    <w:pitch w:val="variable"/>
    <w:sig w:usb0="E00002EF" w:usb1="4000205B" w:usb2="00000028" w:usb3="00000000" w:csb0="0000019F" w:csb1="00000000"/>
  </w:font>
  <w:font w:name="Black Ops One">
    <w:panose1 w:val="020B0604020202020204"/>
    <w:charset w:val="4D"/>
    <w:family w:val="auto"/>
    <w:pitch w:val="variable"/>
    <w:sig w:usb0="A00000AF" w:usb1="4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6E2A7" w14:textId="77777777" w:rsidR="00A14DC4" w:rsidRPr="00F85954" w:rsidRDefault="00F85954" w:rsidP="00F85954">
    <w:pPr>
      <w:pStyle w:val="En-tte"/>
      <w:rPr>
        <w:rFonts w:ascii="Black Ops One" w:hAnsi="Black Ops One"/>
        <w:color w:val="0563C1" w:themeColor="hyperlink"/>
        <w:u w:val="single"/>
      </w:rPr>
    </w:pPr>
    <w:r w:rsidRPr="00F177BD">
      <w:rPr>
        <w:rFonts w:ascii="Black Ops One" w:hAnsi="Black Ops One"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E4718AB" wp14:editId="588A1D21">
          <wp:simplePos x="0" y="0"/>
          <wp:positionH relativeFrom="column">
            <wp:posOffset>3610610</wp:posOffset>
          </wp:positionH>
          <wp:positionV relativeFrom="paragraph">
            <wp:posOffset>-22715</wp:posOffset>
          </wp:positionV>
          <wp:extent cx="241935" cy="236220"/>
          <wp:effectExtent l="0" t="0" r="0" b="5080"/>
          <wp:wrapNone/>
          <wp:docPr id="23" name="Picture 21" descr="Une image contenant bâtiment, horloge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CC13C256-59CC-5247-8D0E-D1B685D5D59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1">
                    <a:extLst>
                      <a:ext uri="{FF2B5EF4-FFF2-40B4-BE49-F238E27FC236}">
                        <a16:creationId xmlns:a16="http://schemas.microsoft.com/office/drawing/2014/main" id="{CC13C256-59CC-5247-8D0E-D1B685D5D59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10000" b="90000" l="10000" r="90000">
                                <a14:foregroundMark x1="36207" y1="82456" x2="51724" y2="84211"/>
                                <a14:foregroundMark x1="65517" y1="77193" x2="65517" y2="77193"/>
                                <a14:foregroundMark x1="68966" y1="75439" x2="68966" y2="75439"/>
                                <a14:foregroundMark x1="79310" y1="70175" x2="79310" y2="70175"/>
                                <a14:foregroundMark x1="81034" y1="56140" x2="84483" y2="50877"/>
                                <a14:foregroundMark x1="84483" y1="45614" x2="84483" y2="45614"/>
                                <a14:foregroundMark x1="81034" y1="26316" x2="81034" y2="26316"/>
                                <a14:foregroundMark x1="60345" y1="21053" x2="60345" y2="21053"/>
                                <a14:foregroundMark x1="51724" y1="15789" x2="51724" y2="15789"/>
                                <a14:foregroundMark x1="36207" y1="17544" x2="36207" y2="1754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935" cy="236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77BD">
      <w:rPr>
        <w:rFonts w:ascii="Black Ops One" w:hAnsi="Black Ops One"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458C5FFE" wp14:editId="354B676B">
          <wp:simplePos x="0" y="0"/>
          <wp:positionH relativeFrom="column">
            <wp:posOffset>2264555</wp:posOffset>
          </wp:positionH>
          <wp:positionV relativeFrom="paragraph">
            <wp:posOffset>-40640</wp:posOffset>
          </wp:positionV>
          <wp:extent cx="241935" cy="254635"/>
          <wp:effectExtent l="0" t="0" r="0" b="0"/>
          <wp:wrapNone/>
          <wp:docPr id="24" name="Picture 23" descr="Une image contenant lumière, signe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3E572A20-7C1E-1B4F-831F-B7838B354F7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3">
                    <a:extLst>
                      <a:ext uri="{FF2B5EF4-FFF2-40B4-BE49-F238E27FC236}">
                        <a16:creationId xmlns:a16="http://schemas.microsoft.com/office/drawing/2014/main" id="{3E572A20-7C1E-1B4F-831F-B7838B354F7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25472" b="73585" l="23585" r="70755">
                                <a14:foregroundMark x1="25472" y1="46226" x2="33962" y2="39623"/>
                                <a14:foregroundMark x1="40566" y1="35849" x2="40566" y2="35849"/>
                                <a14:foregroundMark x1="29245" y1="39623" x2="49057" y2="54717"/>
                                <a14:foregroundMark x1="61321" y1="73585" x2="61321" y2="73585"/>
                                <a14:foregroundMark x1="56604" y1="73585" x2="44340" y2="74528"/>
                                <a14:foregroundMark x1="46226" y1="70755" x2="33962" y2="36792"/>
                                <a14:foregroundMark x1="31132" y1="34906" x2="31132" y2="34906"/>
                                <a14:foregroundMark x1="23585" y1="47170" x2="23585" y2="47170"/>
                                <a14:foregroundMark x1="23585" y1="45283" x2="32075" y2="35849"/>
                                <a14:foregroundMark x1="31132" y1="32075" x2="55660" y2="29245"/>
                                <a14:foregroundMark x1="62264" y1="28302" x2="69811" y2="38679"/>
                                <a14:foregroundMark x1="68868" y1="41509" x2="62264" y2="50000"/>
                                <a14:foregroundMark x1="24528" y1="46226" x2="28302" y2="41509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95" t="21106" r="22888" b="21106"/>
                  <a:stretch/>
                </pic:blipFill>
                <pic:spPr bwMode="auto">
                  <a:xfrm>
                    <a:off x="0" y="0"/>
                    <a:ext cx="241935" cy="2546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chemeClr val="accent1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Pr="00F177BD">
      <w:rPr>
        <w:rFonts w:ascii="Black Ops One" w:hAnsi="Black Ops One"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28CB4D0A" wp14:editId="1A5731F5">
          <wp:simplePos x="0" y="0"/>
          <wp:positionH relativeFrom="column">
            <wp:posOffset>-280815</wp:posOffset>
          </wp:positionH>
          <wp:positionV relativeFrom="paragraph">
            <wp:posOffset>-26035</wp:posOffset>
          </wp:positionV>
          <wp:extent cx="248102" cy="235316"/>
          <wp:effectExtent l="0" t="0" r="6350" b="0"/>
          <wp:wrapNone/>
          <wp:docPr id="22" name="Picture 18" descr="Une image contenant dessin&#10;&#10;Description générée automatiquement">
            <a:extLst xmlns:a="http://schemas.openxmlformats.org/drawingml/2006/main">
              <a:ext uri="{FF2B5EF4-FFF2-40B4-BE49-F238E27FC236}">
                <a16:creationId xmlns:a16="http://schemas.microsoft.com/office/drawing/2014/main" id="{1FA40232-B21D-E147-8FA1-0BAEB51ADF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18">
                    <a:extLst>
                      <a:ext uri="{FF2B5EF4-FFF2-40B4-BE49-F238E27FC236}">
                        <a16:creationId xmlns:a16="http://schemas.microsoft.com/office/drawing/2014/main" id="{1FA40232-B21D-E147-8FA1-0BAEB51ADFE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5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6">
                            <a14:imgEffect>
                              <a14:backgroundRemoval t="27608" b="72164" l="28085" r="75062">
                                <a14:foregroundMark x1="47525" y1="61386" x2="47525" y2="44554"/>
                                <a14:foregroundMark x1="50495" y1="51485" x2="50495" y2="54455"/>
                                <a14:foregroundMark x1="59406" y1="57426" x2="59406" y2="57426"/>
                                <a14:foregroundMark x1="62376" y1="52475" x2="61386" y2="39604"/>
                                <a14:foregroundMark x1="34653" y1="38614" x2="32673" y2="52475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213" t="22039" r="19065" b="22266"/>
                  <a:stretch/>
                </pic:blipFill>
                <pic:spPr bwMode="auto">
                  <a:xfrm>
                    <a:off x="0" y="0"/>
                    <a:ext cx="248102" cy="23531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chemeClr val="accent1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 w:rsidRPr="00F557D4">
      <w:rPr>
        <w:rFonts w:ascii="Black Ops One" w:hAnsi="Black Ops One"/>
        <w:color w:val="000000" w:themeColor="text1"/>
      </w:rPr>
      <w:t>06.73.05.36.78</w:t>
    </w:r>
    <w:r w:rsidRPr="00F557D4">
      <w:rPr>
        <w:rFonts w:ascii="Black Ops One" w:hAnsi="Black Ops One"/>
        <w:color w:val="000000" w:themeColor="text1"/>
      </w:rPr>
      <w:ptab w:relativeTo="margin" w:alignment="center" w:leader="none"/>
    </w:r>
    <w:r w:rsidRPr="00F177BD">
      <w:rPr>
        <w:noProof/>
      </w:rPr>
      <w:t xml:space="preserve">  </w:t>
    </w:r>
    <w:r>
      <w:rPr>
        <w:rFonts w:ascii="Black Ops One" w:hAnsi="Black Ops One"/>
      </w:rPr>
      <w:t>bodykev</w:t>
    </w:r>
    <w:r w:rsidRPr="0007798E">
      <w:rPr>
        <w:rFonts w:ascii="Black Ops One" w:hAnsi="Black Ops One"/>
      </w:rPr>
      <w:ptab w:relativeTo="margin" w:alignment="right" w:leader="none"/>
    </w:r>
    <w:hyperlink r:id="rId7" w:history="1">
      <w:r w:rsidRPr="0007798E">
        <w:rPr>
          <w:rStyle w:val="Lienhypertexte"/>
          <w:rFonts w:ascii="Black Ops One" w:hAnsi="Black Ops One"/>
        </w:rPr>
        <w:t>bodykev@outlook.com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0CD5D" w14:textId="77777777" w:rsidR="00A95143" w:rsidRDefault="00A95143" w:rsidP="00A14DC4">
      <w:r>
        <w:separator/>
      </w:r>
    </w:p>
  </w:footnote>
  <w:footnote w:type="continuationSeparator" w:id="0">
    <w:p w14:paraId="33CFA070" w14:textId="77777777" w:rsidR="00A95143" w:rsidRDefault="00A95143" w:rsidP="00A14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D72B6" w14:textId="22E12881" w:rsidR="0042027E" w:rsidRPr="00356645" w:rsidRDefault="0042027E" w:rsidP="00356645">
    <w:pPr>
      <w:pStyle w:val="En-tte"/>
      <w:jc w:val="center"/>
      <w:rPr>
        <w:rFonts w:ascii="Open Sans Extrabold" w:hAnsi="Open Sans Extrabold" w:cs="Open Sans Extrabold"/>
        <w:b/>
        <w:bCs/>
        <w:i/>
        <w:iCs/>
        <w:color w:val="000000" w:themeColor="text1"/>
        <w:sz w:val="28"/>
        <w:szCs w:val="28"/>
      </w:rPr>
    </w:pPr>
    <w:r w:rsidRPr="00913AF8">
      <w:rPr>
        <w:rFonts w:ascii="Open Sans Extrabold" w:hAnsi="Open Sans Extrabold" w:cs="Open Sans Extrabold"/>
        <w:b/>
        <w:bCs/>
        <w:i/>
        <w:iCs/>
        <w:noProof/>
        <w:color w:val="000000" w:themeColor="text1"/>
        <w:sz w:val="28"/>
        <w:szCs w:val="28"/>
      </w:rPr>
      <w:drawing>
        <wp:anchor distT="0" distB="0" distL="114300" distR="114300" simplePos="0" relativeHeight="251664384" behindDoc="1" locked="0" layoutInCell="1" allowOverlap="1" wp14:anchorId="3194704A" wp14:editId="530F34EA">
          <wp:simplePos x="0" y="0"/>
          <wp:positionH relativeFrom="column">
            <wp:posOffset>-10160</wp:posOffset>
          </wp:positionH>
          <wp:positionV relativeFrom="paragraph">
            <wp:posOffset>-319202</wp:posOffset>
          </wp:positionV>
          <wp:extent cx="635367" cy="701749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367" cy="701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3AF8" w:rsidRPr="00913AF8">
      <w:rPr>
        <w:rFonts w:ascii="Open Sans Extrabold" w:hAnsi="Open Sans Extrabold" w:cs="Open Sans Extrabold"/>
        <w:b/>
        <w:bCs/>
        <w:i/>
        <w:iCs/>
        <w:color w:val="000000" w:themeColor="text1"/>
        <w:sz w:val="28"/>
        <w:szCs w:val="28"/>
      </w:rPr>
      <w:t xml:space="preserve">FORMULAIRE </w:t>
    </w:r>
    <w:r w:rsidR="00700B9A">
      <w:rPr>
        <w:rFonts w:ascii="Open Sans Extrabold" w:hAnsi="Open Sans Extrabold" w:cs="Open Sans Extrabold"/>
        <w:b/>
        <w:bCs/>
        <w:i/>
        <w:iCs/>
        <w:color w:val="000000" w:themeColor="text1"/>
        <w:sz w:val="28"/>
        <w:szCs w:val="28"/>
      </w:rPr>
      <w:t>DE COACHING</w:t>
    </w:r>
    <w:r w:rsidR="00356645">
      <w:rPr>
        <w:rFonts w:ascii="Open Sans Extrabold" w:hAnsi="Open Sans Extrabold" w:cs="Open Sans Extrabold"/>
        <w:b/>
        <w:bCs/>
        <w:i/>
        <w:iCs/>
        <w:color w:val="000000" w:themeColor="text1"/>
        <w:sz w:val="28"/>
        <w:szCs w:val="28"/>
      </w:rPr>
      <w:t xml:space="preserve"> EN LIGNE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Audefroy">
    <w15:presenceInfo w15:providerId="Windows Live" w15:userId="f9832df47d19cb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C4"/>
    <w:rsid w:val="000206F3"/>
    <w:rsid w:val="00042112"/>
    <w:rsid w:val="0011238C"/>
    <w:rsid w:val="00141220"/>
    <w:rsid w:val="00146718"/>
    <w:rsid w:val="001717D3"/>
    <w:rsid w:val="001D5B35"/>
    <w:rsid w:val="00253227"/>
    <w:rsid w:val="002C159F"/>
    <w:rsid w:val="0031768A"/>
    <w:rsid w:val="0034461C"/>
    <w:rsid w:val="00356645"/>
    <w:rsid w:val="00381CB2"/>
    <w:rsid w:val="003B65FF"/>
    <w:rsid w:val="003C0C34"/>
    <w:rsid w:val="0042027E"/>
    <w:rsid w:val="00424557"/>
    <w:rsid w:val="004463C8"/>
    <w:rsid w:val="00473B84"/>
    <w:rsid w:val="0047624E"/>
    <w:rsid w:val="00481AE7"/>
    <w:rsid w:val="004A55CD"/>
    <w:rsid w:val="00503876"/>
    <w:rsid w:val="00506171"/>
    <w:rsid w:val="005161BF"/>
    <w:rsid w:val="00572B53"/>
    <w:rsid w:val="00674EBD"/>
    <w:rsid w:val="00700B9A"/>
    <w:rsid w:val="007219A7"/>
    <w:rsid w:val="00725E89"/>
    <w:rsid w:val="007471D4"/>
    <w:rsid w:val="007646F3"/>
    <w:rsid w:val="007C6548"/>
    <w:rsid w:val="007D2239"/>
    <w:rsid w:val="007E10F4"/>
    <w:rsid w:val="007E5BA7"/>
    <w:rsid w:val="00887775"/>
    <w:rsid w:val="008A6498"/>
    <w:rsid w:val="00913AF8"/>
    <w:rsid w:val="009769C7"/>
    <w:rsid w:val="00991C0D"/>
    <w:rsid w:val="0099772D"/>
    <w:rsid w:val="009B6EF2"/>
    <w:rsid w:val="009E30C7"/>
    <w:rsid w:val="00A044AD"/>
    <w:rsid w:val="00A14DC4"/>
    <w:rsid w:val="00A95143"/>
    <w:rsid w:val="00AA3449"/>
    <w:rsid w:val="00AC12E6"/>
    <w:rsid w:val="00AD016F"/>
    <w:rsid w:val="00B17888"/>
    <w:rsid w:val="00B72882"/>
    <w:rsid w:val="00CC0145"/>
    <w:rsid w:val="00CC6C6C"/>
    <w:rsid w:val="00D04605"/>
    <w:rsid w:val="00D554E4"/>
    <w:rsid w:val="00DC60EA"/>
    <w:rsid w:val="00E018FE"/>
    <w:rsid w:val="00E24AE3"/>
    <w:rsid w:val="00E34258"/>
    <w:rsid w:val="00F21FC3"/>
    <w:rsid w:val="00F54467"/>
    <w:rsid w:val="00F85954"/>
    <w:rsid w:val="00FA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F1E54"/>
  <w15:chartTrackingRefBased/>
  <w15:docId w15:val="{DCD6D40E-0A0F-354B-9C8D-2F42EC3C6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D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14DC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14DC4"/>
  </w:style>
  <w:style w:type="paragraph" w:styleId="Pieddepage">
    <w:name w:val="footer"/>
    <w:basedOn w:val="Normal"/>
    <w:link w:val="PieddepageCar"/>
    <w:uiPriority w:val="99"/>
    <w:unhideWhenUsed/>
    <w:rsid w:val="00A14DC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14DC4"/>
  </w:style>
  <w:style w:type="character" w:styleId="Lienhypertexte">
    <w:name w:val="Hyperlink"/>
    <w:basedOn w:val="Policepardfaut"/>
    <w:uiPriority w:val="99"/>
    <w:unhideWhenUsed/>
    <w:rsid w:val="00AC12E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C12E6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146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hyperlink" Target="mailto:bodykev@outlook.com" TargetMode="External"/><Relationship Id="rId2" Type="http://schemas.microsoft.com/office/2007/relationships/hdphoto" Target="media/hdphoto1.wdp"/><Relationship Id="rId1" Type="http://schemas.openxmlformats.org/officeDocument/2006/relationships/image" Target="media/image2.png"/><Relationship Id="rId6" Type="http://schemas.microsoft.com/office/2007/relationships/hdphoto" Target="media/hdphoto3.wdp"/><Relationship Id="rId5" Type="http://schemas.openxmlformats.org/officeDocument/2006/relationships/image" Target="media/image4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2020F4-A257-A04B-9042-02BB5BD8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338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Audefroy</dc:creator>
  <cp:keywords/>
  <dc:description/>
  <cp:lastModifiedBy>Kevin Audefroy</cp:lastModifiedBy>
  <cp:revision>35</cp:revision>
  <cp:lastPrinted>2020-12-01T13:08:00Z</cp:lastPrinted>
  <dcterms:created xsi:type="dcterms:W3CDTF">2020-04-23T17:45:00Z</dcterms:created>
  <dcterms:modified xsi:type="dcterms:W3CDTF">2021-11-10T10:22:00Z</dcterms:modified>
</cp:coreProperties>
</file>